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16628A">
        <w:rPr>
          <w:b/>
          <w:i/>
          <w:noProof/>
          <w:sz w:val="28"/>
        </w:rPr>
        <w:t>4</w:t>
      </w:r>
      <w:r w:rsidR="00E11CFF">
        <w:rPr>
          <w:b/>
          <w:i/>
          <w:noProof/>
          <w:sz w:val="28"/>
        </w:rPr>
        <w:t>512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E11CFF">
        <w:rPr>
          <w:noProof/>
        </w:rPr>
        <w:t>4177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0C23" w:rsidP="006F0C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6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FF0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0515">
              <w:rPr>
                <w:b/>
                <w:noProof/>
                <w:sz w:val="28"/>
              </w:rPr>
              <w:t>2</w:t>
            </w:r>
            <w:r w:rsidR="004745F4">
              <w:rPr>
                <w:b/>
                <w:noProof/>
                <w:sz w:val="28"/>
              </w:rPr>
              <w:t>.</w:t>
            </w:r>
            <w:r w:rsidR="00FF0515">
              <w:rPr>
                <w:b/>
                <w:noProof/>
                <w:sz w:val="28"/>
              </w:rPr>
              <w:t>0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1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6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9F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</w:t>
            </w:r>
            <w:r w:rsidR="009F378E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0A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FF0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FF051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378E" w:rsidRDefault="009F378E" w:rsidP="009F378E">
            <w:pPr>
              <w:pStyle w:val="CRCoverPage"/>
              <w:spacing w:after="0"/>
              <w:ind w:left="100"/>
            </w:pPr>
            <w:r>
              <w:t xml:space="preserve">Current description in TS 32.426 </w:t>
            </w:r>
            <w:r>
              <w:rPr>
                <w:noProof/>
                <w:lang w:eastAsia="zh-CN"/>
              </w:rPr>
              <w:t>v12.0.0</w:t>
            </w:r>
            <w:r>
              <w:t xml:space="preserve"> where set the criteria for MME increments count for successful paging is not clear to state as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</w:t>
            </w:r>
            <w:r w:rsidRPr="00E4190C">
              <w:rPr>
                <w:snapToGrid w:val="0"/>
                <w:color w:val="000000" w:themeColor="text1"/>
              </w:rPr>
              <w:t>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</w:t>
            </w:r>
          </w:p>
          <w:p w:rsidR="009F378E" w:rsidRDefault="009F378E" w:rsidP="009F378E">
            <w:pPr>
              <w:pStyle w:val="CRCoverPage"/>
              <w:spacing w:after="0"/>
              <w:ind w:left="100"/>
            </w:pPr>
            <w:r>
              <w:t>"</w:t>
            </w:r>
            <w:r w:rsidRPr="00C62D3D">
              <w:t>Paging Response</w:t>
            </w:r>
            <w:r>
              <w:t>"</w:t>
            </w:r>
            <w:r w:rsidRPr="00C62D3D">
              <w:t xml:space="preserve"> is not a</w:t>
            </w:r>
            <w:r>
              <w:t>n</w:t>
            </w:r>
            <w:r w:rsidRPr="00C62D3D">
              <w:t xml:space="preserve"> value of Service Type in a SERVICE REQUEST</w:t>
            </w:r>
            <w:r>
              <w:t>, but only indication of paging response to MME.</w:t>
            </w:r>
          </w:p>
          <w:p w:rsidR="009F378E" w:rsidRDefault="009F378E" w:rsidP="009F3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Measurement for paging</w:t>
            </w:r>
            <w:r>
              <w:rPr>
                <w:rFonts w:hint="eastAsia"/>
                <w:noProof/>
                <w:lang w:eastAsia="zh-CN"/>
              </w:rPr>
              <w:t xml:space="preserve"> in TS </w:t>
            </w:r>
            <w:r>
              <w:rPr>
                <w:noProof/>
                <w:lang w:eastAsia="zh-CN"/>
              </w:rPr>
              <w:t>32.426 needs some information on successfully received reponse to paging.</w:t>
            </w:r>
          </w:p>
          <w:p w:rsidR="00C62D3D" w:rsidRPr="00E11CFF" w:rsidRDefault="009F378E" w:rsidP="00E11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32.426 v12.0.0, the service request can be triggered by UE when reciving a paging reqeust and UE is in EMM-IDLE mode. See 5.6.1.1 in TS 24.301 </w:t>
            </w:r>
            <w:r w:rsidR="001A175D">
              <w:rPr>
                <w:noProof/>
                <w:lang w:eastAsia="zh-CN"/>
              </w:rPr>
              <w:t>v12.13.0</w:t>
            </w:r>
            <w:r>
              <w:rPr>
                <w:noProof/>
                <w:lang w:eastAsia="zh-CN"/>
              </w:rPr>
              <w:t xml:space="preserve">. The service request as the response to the paging request toward to MME, the call type equel to "terminating calls". The cases that a SERVICE REQUEST is a response to paging, where </w:t>
            </w:r>
            <w:r>
              <w:t xml:space="preserve">the CN domain indicator is set to "PS" or where service type set to "mobile terminating CS </w:t>
            </w:r>
            <w:proofErr w:type="spellStart"/>
            <w:r>
              <w:t>fallback</w:t>
            </w:r>
            <w:proofErr w:type="spellEnd"/>
            <w:r>
              <w:t xml:space="preserve"> or 1xCS </w:t>
            </w:r>
            <w:proofErr w:type="spellStart"/>
            <w:r>
              <w:t>fallback</w:t>
            </w:r>
            <w:proofErr w:type="spellEnd"/>
            <w: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4675A6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FF0515">
              <w:rPr>
                <w:noProof/>
                <w:lang w:eastAsia="zh-CN"/>
              </w:rPr>
              <w:t>v12.0.0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36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2" w:name="_Toc223774956"/>
      <w:r>
        <w:rPr>
          <w:rFonts w:eastAsia="Times New Roman"/>
        </w:rPr>
        <w:t>4.1.</w:t>
      </w:r>
      <w:bookmarkEnd w:id="2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946942" w:rsidRPr="00757F39" w:rsidRDefault="00946942" w:rsidP="00946942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 w:rsidRPr="00757F39">
        <w:rPr>
          <w:snapToGrid w:val="0"/>
        </w:rPr>
        <w:t xml:space="preserve">Incremented when a </w:t>
      </w:r>
      <w:proofErr w:type="spellStart"/>
      <w:r w:rsidRPr="00757F39">
        <w:rPr>
          <w:snapToGrid w:val="0"/>
        </w:rPr>
        <w:t>paging_response</w:t>
      </w:r>
      <w:proofErr w:type="spellEnd"/>
      <w:r w:rsidRPr="00757F39">
        <w:rPr>
          <w:snapToGrid w:val="0"/>
        </w:rPr>
        <w:t xml:space="preserve"> is received by the MME from the UE as response to an EPS PS paging procedure (Receipt of "SERVICE REQUEST" message </w:t>
      </w:r>
      <w:del w:id="3" w:author="Huawei R01" w:date="2019-06-27T14:24:00Z">
        <w:r w:rsidRPr="00757F39" w:rsidDel="00812DA7">
          <w:rPr>
            <w:snapToGrid w:val="0"/>
          </w:rPr>
          <w:delText xml:space="preserve">with Service Type </w:delText>
        </w:r>
      </w:del>
      <w:del w:id="4" w:author="Huawei R01" w:date="2019-06-27T14:22:00Z">
        <w:r w:rsidRPr="00757F39" w:rsidDel="00812DA7">
          <w:rPr>
            <w:snapToGrid w:val="0"/>
          </w:rPr>
          <w:delText xml:space="preserve">= </w:delText>
        </w:r>
      </w:del>
      <w:proofErr w:type="spellStart"/>
      <w:ins w:id="5" w:author="Huawei R01" w:date="2019-06-27T14:22:00Z">
        <w:r w:rsidRPr="00757F39">
          <w:rPr>
            <w:snapToGrid w:val="0"/>
          </w:rPr>
          <w:t>indicaiting</w:t>
        </w:r>
        <w:proofErr w:type="spellEnd"/>
        <w:r w:rsidRPr="00757F39">
          <w:rPr>
            <w:snapToGrid w:val="0"/>
          </w:rPr>
          <w:t xml:space="preserve"> </w:t>
        </w:r>
      </w:ins>
      <w:ins w:id="6" w:author="Huawei R01" w:date="2019-06-27T14:23:00Z">
        <w:r w:rsidRPr="00757F39">
          <w:rPr>
            <w:snapToGrid w:val="0"/>
          </w:rPr>
          <w:t xml:space="preserve">a </w:t>
        </w:r>
      </w:ins>
      <w:del w:id="7" w:author="Huawei R01" w:date="2019-06-27T14:23:00Z">
        <w:r w:rsidRPr="00757F39" w:rsidDel="00812DA7">
          <w:rPr>
            <w:snapToGrid w:val="0"/>
          </w:rPr>
          <w:delText>P</w:delText>
        </w:r>
      </w:del>
      <w:ins w:id="8" w:author="Huawei R01" w:date="2019-06-27T14:23:00Z">
        <w:r w:rsidRPr="00757F39">
          <w:rPr>
            <w:snapToGrid w:val="0"/>
          </w:rPr>
          <w:t>p</w:t>
        </w:r>
      </w:ins>
      <w:r w:rsidRPr="00757F39">
        <w:rPr>
          <w:snapToGrid w:val="0"/>
        </w:rPr>
        <w:t xml:space="preserve">aging </w:t>
      </w:r>
      <w:del w:id="9" w:author="Huawei R01" w:date="2019-06-27T14:23:00Z">
        <w:r w:rsidRPr="00757F39" w:rsidDel="00812DA7">
          <w:rPr>
            <w:snapToGrid w:val="0"/>
          </w:rPr>
          <w:delText xml:space="preserve">Response </w:delText>
        </w:r>
      </w:del>
      <w:ins w:id="10" w:author="Huawei R01" w:date="2019-06-27T14:23:00Z">
        <w:r w:rsidRPr="00757F39">
          <w:rPr>
            <w:snapToGrid w:val="0"/>
          </w:rPr>
          <w:t xml:space="preserve">response </w:t>
        </w:r>
      </w:ins>
      <w:r w:rsidRPr="00757F39">
        <w:rPr>
          <w:snapToGrid w:val="0"/>
        </w:rPr>
        <w:t>from the UE (TS 24.301 [3])) , which are counted when paging area is smaller than or equal to one TA.</w:t>
      </w:r>
    </w:p>
    <w:p w:rsidR="00946942" w:rsidRPr="00E5292C" w:rsidRDefault="00946942" w:rsidP="00946942">
      <w:pPr>
        <w:pStyle w:val="NO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ins w:id="11" w:author="Huawei R01" w:date="2019-06-27T14:23:00Z">
        <w:r w:rsidRPr="00E5292C">
          <w:rPr>
            <w:rFonts w:hint="eastAsia"/>
            <w:lang w:val="x-none"/>
          </w:rPr>
          <w:t>NOTE:</w:t>
        </w:r>
        <w:r w:rsidRPr="00E5292C">
          <w:rPr>
            <w:rFonts w:hint="eastAsia"/>
            <w:lang w:val="x-none"/>
          </w:rPr>
          <w:tab/>
        </w:r>
        <w:r w:rsidRPr="00E5292C">
          <w:rPr>
            <w:lang w:val="x-none"/>
          </w:rPr>
          <w:t xml:space="preserve">SERVICE REQUEST" message indicates a paging </w:t>
        </w:r>
        <w:proofErr w:type="spellStart"/>
        <w:r w:rsidRPr="00E5292C">
          <w:rPr>
            <w:lang w:val="x-none"/>
          </w:rPr>
          <w:t>respose</w:t>
        </w:r>
        <w:proofErr w:type="spellEnd"/>
        <w:r w:rsidRPr="00E5292C">
          <w:rPr>
            <w:lang w:val="x-none"/>
          </w:rPr>
          <w:t xml:space="preserve"> where </w:t>
        </w:r>
      </w:ins>
      <w:ins w:id="12" w:author="Huawei R01" w:date="2019-06-27T14:24:00Z">
        <w:r w:rsidRPr="00E5292C">
          <w:rPr>
            <w:lang w:val="x-none"/>
          </w:rPr>
          <w:t xml:space="preserve">Service Type is </w:t>
        </w:r>
      </w:ins>
      <w:ins w:id="13" w:author="Huawei R01" w:date="2019-06-27T15:02:00Z">
        <w:r w:rsidRPr="00E5292C">
          <w:rPr>
            <w:lang w:val="x-none"/>
          </w:rPr>
          <w:t xml:space="preserve">when </w:t>
        </w:r>
      </w:ins>
      <w:ins w:id="14" w:author="Huawei R01" w:date="2019-06-27T14:24:00Z">
        <w:r w:rsidRPr="00E5292C">
          <w:rPr>
            <w:lang w:val="x-none"/>
          </w:rPr>
          <w:t>the CN domain indicator is set to "PS" or "mobile terminating CS fallback or 1xCS fallback" (TS 24.301 [3]).</w:t>
        </w:r>
      </w:ins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bookmarkStart w:id="15" w:name="_GoBack"/>
      <w:bookmarkEnd w:id="15"/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EC1428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E91" w:rsidRDefault="001A5E91">
      <w:r>
        <w:separator/>
      </w:r>
    </w:p>
  </w:endnote>
  <w:endnote w:type="continuationSeparator" w:id="0">
    <w:p w:rsidR="001A5E91" w:rsidRDefault="001A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E91" w:rsidRDefault="001A5E91">
      <w:r>
        <w:separator/>
      </w:r>
    </w:p>
  </w:footnote>
  <w:footnote w:type="continuationSeparator" w:id="0">
    <w:p w:rsidR="001A5E91" w:rsidRDefault="001A5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CAF"/>
    <w:rsid w:val="00053280"/>
    <w:rsid w:val="00061E94"/>
    <w:rsid w:val="000674EE"/>
    <w:rsid w:val="000A6394"/>
    <w:rsid w:val="000B7FED"/>
    <w:rsid w:val="000C038A"/>
    <w:rsid w:val="000C6598"/>
    <w:rsid w:val="00103602"/>
    <w:rsid w:val="00145D43"/>
    <w:rsid w:val="0016628A"/>
    <w:rsid w:val="00187ABF"/>
    <w:rsid w:val="00192C46"/>
    <w:rsid w:val="001A08B3"/>
    <w:rsid w:val="001A175D"/>
    <w:rsid w:val="001A5E91"/>
    <w:rsid w:val="001A7095"/>
    <w:rsid w:val="001A7B60"/>
    <w:rsid w:val="001B4D97"/>
    <w:rsid w:val="001B52F0"/>
    <w:rsid w:val="001B7A65"/>
    <w:rsid w:val="001E41F3"/>
    <w:rsid w:val="001F1756"/>
    <w:rsid w:val="00226078"/>
    <w:rsid w:val="0026004D"/>
    <w:rsid w:val="002640DD"/>
    <w:rsid w:val="00275D12"/>
    <w:rsid w:val="00284FEB"/>
    <w:rsid w:val="002860C4"/>
    <w:rsid w:val="002A6DE0"/>
    <w:rsid w:val="002B4CD6"/>
    <w:rsid w:val="002B5741"/>
    <w:rsid w:val="00305409"/>
    <w:rsid w:val="00332427"/>
    <w:rsid w:val="00345D8B"/>
    <w:rsid w:val="00347159"/>
    <w:rsid w:val="003609EF"/>
    <w:rsid w:val="0036231A"/>
    <w:rsid w:val="00363119"/>
    <w:rsid w:val="00374DD4"/>
    <w:rsid w:val="00396B8E"/>
    <w:rsid w:val="003A104A"/>
    <w:rsid w:val="003A76F5"/>
    <w:rsid w:val="003B1D7B"/>
    <w:rsid w:val="003E1A36"/>
    <w:rsid w:val="003F357B"/>
    <w:rsid w:val="00404780"/>
    <w:rsid w:val="00410371"/>
    <w:rsid w:val="00416B0C"/>
    <w:rsid w:val="004242F1"/>
    <w:rsid w:val="004433AD"/>
    <w:rsid w:val="00443546"/>
    <w:rsid w:val="004675A6"/>
    <w:rsid w:val="004745F4"/>
    <w:rsid w:val="00474948"/>
    <w:rsid w:val="00482204"/>
    <w:rsid w:val="004A1D74"/>
    <w:rsid w:val="004B75B7"/>
    <w:rsid w:val="004D14DB"/>
    <w:rsid w:val="0051580D"/>
    <w:rsid w:val="00547111"/>
    <w:rsid w:val="00553984"/>
    <w:rsid w:val="005541E1"/>
    <w:rsid w:val="00592B8C"/>
    <w:rsid w:val="00592D74"/>
    <w:rsid w:val="005A3BD8"/>
    <w:rsid w:val="005B1E5B"/>
    <w:rsid w:val="005E2C44"/>
    <w:rsid w:val="00621188"/>
    <w:rsid w:val="006257ED"/>
    <w:rsid w:val="00660A94"/>
    <w:rsid w:val="00677EFF"/>
    <w:rsid w:val="00695808"/>
    <w:rsid w:val="006B46FB"/>
    <w:rsid w:val="006E21FB"/>
    <w:rsid w:val="006F0C23"/>
    <w:rsid w:val="00720CF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B3C"/>
    <w:rsid w:val="00870EE7"/>
    <w:rsid w:val="008900DE"/>
    <w:rsid w:val="00893683"/>
    <w:rsid w:val="008A23C3"/>
    <w:rsid w:val="008A404F"/>
    <w:rsid w:val="008A45A6"/>
    <w:rsid w:val="008B0807"/>
    <w:rsid w:val="008B0FF8"/>
    <w:rsid w:val="008B6418"/>
    <w:rsid w:val="008D39F9"/>
    <w:rsid w:val="008D791B"/>
    <w:rsid w:val="008F686C"/>
    <w:rsid w:val="0090453F"/>
    <w:rsid w:val="0091340A"/>
    <w:rsid w:val="009148DE"/>
    <w:rsid w:val="009273A6"/>
    <w:rsid w:val="00944173"/>
    <w:rsid w:val="00946942"/>
    <w:rsid w:val="00972D1E"/>
    <w:rsid w:val="00972E76"/>
    <w:rsid w:val="009777D9"/>
    <w:rsid w:val="00991B88"/>
    <w:rsid w:val="009A32CE"/>
    <w:rsid w:val="009A5753"/>
    <w:rsid w:val="009A579D"/>
    <w:rsid w:val="009E29FA"/>
    <w:rsid w:val="009E3297"/>
    <w:rsid w:val="009E5E29"/>
    <w:rsid w:val="009F378E"/>
    <w:rsid w:val="009F734F"/>
    <w:rsid w:val="00A246B6"/>
    <w:rsid w:val="00A47E70"/>
    <w:rsid w:val="00A50CF0"/>
    <w:rsid w:val="00A7671C"/>
    <w:rsid w:val="00AA23C1"/>
    <w:rsid w:val="00AA2CBC"/>
    <w:rsid w:val="00AA4BED"/>
    <w:rsid w:val="00AC5820"/>
    <w:rsid w:val="00AD1CD8"/>
    <w:rsid w:val="00B21C98"/>
    <w:rsid w:val="00B258BB"/>
    <w:rsid w:val="00B67B97"/>
    <w:rsid w:val="00B72B05"/>
    <w:rsid w:val="00B968C8"/>
    <w:rsid w:val="00BA00AD"/>
    <w:rsid w:val="00BA1583"/>
    <w:rsid w:val="00BA3EC5"/>
    <w:rsid w:val="00BA51D9"/>
    <w:rsid w:val="00BB116B"/>
    <w:rsid w:val="00BB3FBF"/>
    <w:rsid w:val="00BB5DFC"/>
    <w:rsid w:val="00BD279D"/>
    <w:rsid w:val="00BD6BB8"/>
    <w:rsid w:val="00BD6C03"/>
    <w:rsid w:val="00C00B6A"/>
    <w:rsid w:val="00C62D3D"/>
    <w:rsid w:val="00C66BA2"/>
    <w:rsid w:val="00C95985"/>
    <w:rsid w:val="00CC5026"/>
    <w:rsid w:val="00CC68D0"/>
    <w:rsid w:val="00CE1683"/>
    <w:rsid w:val="00CF54C8"/>
    <w:rsid w:val="00D03F9A"/>
    <w:rsid w:val="00D051FC"/>
    <w:rsid w:val="00D06D51"/>
    <w:rsid w:val="00D24991"/>
    <w:rsid w:val="00D50255"/>
    <w:rsid w:val="00D76CD7"/>
    <w:rsid w:val="00DC7EC4"/>
    <w:rsid w:val="00DE34CF"/>
    <w:rsid w:val="00E11CFF"/>
    <w:rsid w:val="00E12ECC"/>
    <w:rsid w:val="00E13F3D"/>
    <w:rsid w:val="00E34898"/>
    <w:rsid w:val="00E66BBE"/>
    <w:rsid w:val="00E76ECC"/>
    <w:rsid w:val="00E86A08"/>
    <w:rsid w:val="00E87B1A"/>
    <w:rsid w:val="00EA28B3"/>
    <w:rsid w:val="00EB09B7"/>
    <w:rsid w:val="00EB221D"/>
    <w:rsid w:val="00EC0826"/>
    <w:rsid w:val="00EC1428"/>
    <w:rsid w:val="00EC1549"/>
    <w:rsid w:val="00EE7D7C"/>
    <w:rsid w:val="00F25D98"/>
    <w:rsid w:val="00F300FB"/>
    <w:rsid w:val="00F32F51"/>
    <w:rsid w:val="00F75B39"/>
    <w:rsid w:val="00FB58EC"/>
    <w:rsid w:val="00FB6386"/>
    <w:rsid w:val="00FD1B27"/>
    <w:rsid w:val="00FD7367"/>
    <w:rsid w:val="00FF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4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2523F-4B49-4A8F-9D49-D5003B76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7</cp:revision>
  <cp:lastPrinted>1899-12-31T23:00:00Z</cp:lastPrinted>
  <dcterms:created xsi:type="dcterms:W3CDTF">2019-06-28T00:30:00Z</dcterms:created>
  <dcterms:modified xsi:type="dcterms:W3CDTF">2019-06-28T00:36:00Z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(3)Iz+qeFE1JcVj+7b73R2zM/BBoMr4UovRirnqLc24lIPKAaUYywbr4aND8grl7jvegX2BKxU8
Qcl7qUg4moDHXAljF2SUc1lhJzAGhP/X0jTPhJPdgus2vHhAjFYkgNmbXk5YFxCrHcf0C+ah
0bYROMdy1zFb3orFUo2tRcgbiP/MegewPApt+p4PRanJbBNsiWc56ALNz2wGSvVTMmnzOgHa
OJPNzbM6HtdomEzhY9</vt:lpwstr>
  </property>
  <property fmtid="{D5CDD505-2E9C-101B-9397-08002B2CF9AE}" pid="22" name="_2015_ms_pID_7253431">
    <vt:lpwstr>nZjhAB8md950R7qbcajEpvhypbJQS+14wC50XsbF2ppG+NBty1PCFo
aLslAg8H7uVsgHvuRMxYkKUq6oGdCC3jkcFVReuAIvVjkJXtrLOjrfl4QY4oi8EcCIRnwX6v
mdboAQMsP/s4Y6QaUBNpsH/+LfthqMjhaJ9D8LGltMo0uamssMfi5pfJmsdAUIkQFARWkMzI
JTQAc7tXWry+9ZRVwo+pichMqX8Urgf631qC</vt:lpwstr>
  </property>
  <property fmtid="{D5CDD505-2E9C-101B-9397-08002B2CF9AE}" pid="23" name="_2015_ms_pID_7253432">
    <vt:lpwstr>hg==</vt:lpwstr>
  </property>
</Properties>
</file>